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2D9D" w14:textId="3FC89019" w:rsidR="003D54D6" w:rsidRDefault="003D54D6" w:rsidP="003D5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3D54D6">
        <w:rPr>
          <w:b/>
          <w:noProof/>
          <w:sz w:val="24"/>
        </w:rPr>
        <w:t>223096</w:t>
      </w:r>
    </w:p>
    <w:p w14:paraId="379092B6" w14:textId="2472C25F" w:rsidR="00E40877" w:rsidRDefault="003D54D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</w:t>
      </w:r>
      <w:bookmarkStart w:id="0" w:name="_GoBack"/>
      <w:bookmarkEnd w:id="0"/>
      <w:r>
        <w:rPr>
          <w:b/>
          <w:noProof/>
          <w:sz w:val="24"/>
        </w:rPr>
        <w:t>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was</w:t>
      </w:r>
      <w:r>
        <w:rPr>
          <w:b/>
          <w:noProof/>
          <w:sz w:val="24"/>
        </w:rPr>
        <w:t xml:space="preserve"> </w:t>
      </w:r>
      <w:r w:rsidRPr="006E2912">
        <w:rPr>
          <w:b/>
          <w:noProof/>
          <w:sz w:val="24"/>
        </w:rPr>
        <w:t>C4-225</w:t>
      </w:r>
      <w:r>
        <w:rPr>
          <w:b/>
          <w:noProof/>
          <w:sz w:val="24"/>
        </w:rPr>
        <w:t>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B7BAF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5241F">
              <w:rPr>
                <w:b/>
                <w:noProof/>
                <w:sz w:val="28"/>
              </w:rPr>
              <w:t>0</w:t>
            </w:r>
            <w:r w:rsidR="00451B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9DBD" w:rsidR="001E41F3" w:rsidRPr="00410371" w:rsidRDefault="006E29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D8DB4" w:rsidR="001E41F3" w:rsidRPr="00410371" w:rsidRDefault="003D54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2BC6A" w:rsidR="001E41F3" w:rsidRPr="00410371" w:rsidRDefault="00451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3BFE7" w:rsidR="00EE54E1" w:rsidRDefault="00AC5460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5D4FF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673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2A2" w:rsidR="001E41F3" w:rsidRDefault="0065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C073B9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67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16313747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65241F">
              <w:t>nswoInd</w:t>
            </w:r>
            <w:proofErr w:type="spellEnd"/>
            <w:r w:rsidR="006524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451BB5">
              <w:t>AuthenticationInfoRequest</w:t>
            </w:r>
            <w:proofErr w:type="spellEnd"/>
            <w:r w:rsidR="00451BB5">
              <w:t xml:space="preserve"> </w:t>
            </w:r>
            <w:r>
              <w:t>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45F02718" w:rsidR="001B13D6" w:rsidRPr="00E82200" w:rsidRDefault="00C5606D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79D2" w:rsidR="00962171" w:rsidRDefault="00C5606D" w:rsidP="00C560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1F18F" w:rsidR="00EE54E1" w:rsidRDefault="00451BB5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6.3.6.2.2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15B66" w:rsidR="00EE54E1" w:rsidRDefault="003A1F92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5606D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C5606D">
              <w:rPr>
                <w:noProof/>
                <w:lang w:eastAsia="zh-CN"/>
              </w:rPr>
              <w:t>introduce any changes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A169DE" w:rsidR="00EE54E1" w:rsidRDefault="003D54D6" w:rsidP="00EE54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remove the incorrect changes for 29.503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3D4B8" w14:textId="77777777" w:rsidR="00610FFC" w:rsidRDefault="00610FFC" w:rsidP="00610FFC">
      <w:pPr>
        <w:pStyle w:val="5"/>
        <w:rPr>
          <w:lang w:eastAsia="en-GB"/>
        </w:rPr>
      </w:pPr>
      <w:bookmarkStart w:id="2" w:name="_Toc114764746"/>
      <w:bookmarkStart w:id="3" w:name="_Toc67681951"/>
      <w:bookmarkStart w:id="4" w:name="_Toc45029189"/>
      <w:bookmarkStart w:id="5" w:name="_Toc45028354"/>
      <w:bookmarkStart w:id="6" w:name="_Toc36457439"/>
      <w:bookmarkStart w:id="7" w:name="_Toc27585433"/>
      <w:bookmarkStart w:id="8" w:name="_Toc11338737"/>
      <w:r>
        <w:t>6.3.6.2.2</w:t>
      </w:r>
      <w:r>
        <w:tab/>
        <w:t xml:space="preserve">Type: </w:t>
      </w:r>
      <w:proofErr w:type="spellStart"/>
      <w:r>
        <w:t>AuthenticationInfoRequest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6D45D35" w14:textId="77777777" w:rsidR="00610FFC" w:rsidRDefault="00610FFC" w:rsidP="00610FFC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610FFC" w14:paraId="6FF8112D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85CE0" w14:textId="77777777" w:rsidR="00610FFC" w:rsidRDefault="00610FFC">
            <w:pPr>
              <w:pStyle w:val="TAH"/>
            </w:pPr>
            <w: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ADB5" w14:textId="77777777" w:rsidR="00610FFC" w:rsidRDefault="00610FFC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7B24D" w14:textId="77777777" w:rsidR="00610FFC" w:rsidRDefault="00610FF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FFAA1" w14:textId="77777777" w:rsidR="00610FFC" w:rsidRDefault="00610F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ED758" w14:textId="77777777" w:rsidR="00610FFC" w:rsidRDefault="00610F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10FFC" w14:paraId="554527FE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CCC2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E70D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686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A05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9328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610FFC" w14:paraId="27423506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24FF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FCB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3A77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B828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09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TS 33.501 [6] clause 6.1.3.3.2</w:t>
            </w:r>
          </w:p>
        </w:tc>
      </w:tr>
      <w:tr w:rsidR="00610FFC" w14:paraId="2B14AAF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FD4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7C8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CD3C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5EE0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766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6.3.8</w:t>
            </w:r>
          </w:p>
        </w:tc>
      </w:tr>
      <w:tr w:rsidR="00610FFC" w14:paraId="6E9A3D72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733" w14:textId="77777777" w:rsidR="00610FFC" w:rsidRDefault="00610FFC">
            <w:pPr>
              <w:pStyle w:val="TAL"/>
            </w:pPr>
            <w:proofErr w:type="spellStart"/>
            <w:r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E116" w14:textId="77777777" w:rsidR="00610FFC" w:rsidRDefault="00610FF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F80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86B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2F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AUSF</w:t>
            </w:r>
          </w:p>
        </w:tc>
      </w:tr>
      <w:tr w:rsidR="00610FFC" w14:paraId="13F0D24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465" w14:textId="77777777" w:rsidR="00610FFC" w:rsidRDefault="00610FFC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269" w14:textId="77777777" w:rsidR="00610FFC" w:rsidRDefault="00610FFC">
            <w:pPr>
              <w:pStyle w:val="TAL"/>
            </w:pPr>
            <w:r>
              <w:t>array(</w:t>
            </w:r>
            <w:proofErr w:type="spellStart"/>
            <w:r>
              <w:t>CagId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771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A79B" w14:textId="77777777" w:rsidR="00610FFC" w:rsidRDefault="00610FFC">
            <w:pPr>
              <w:pStyle w:val="TAL"/>
            </w:pPr>
            <w:r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CBF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CAG List of the CAG cell.</w:t>
            </w:r>
          </w:p>
          <w:p w14:paraId="39EB538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If the </w:t>
            </w:r>
            <w:proofErr w:type="spellStart"/>
            <w:r>
              <w:t>cellCagInfo</w:t>
            </w:r>
            <w:proofErr w:type="spellEnd"/>
            <w:r>
              <w:t xml:space="preserve"> is absent, the UDM shall not assume the UE is accessing from the PLMN.</w:t>
            </w:r>
          </w:p>
        </w:tc>
      </w:tr>
      <w:tr w:rsidR="00610FFC" w14:paraId="01233C38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3B38" w14:textId="77777777" w:rsidR="00610FFC" w:rsidRDefault="00610FFC">
            <w:pPr>
              <w:pStyle w:val="TAL"/>
            </w:pPr>
            <w:r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5E0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F8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95DB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6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614F613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</w:t>
            </w:r>
          </w:p>
          <w:p w14:paraId="3D50D5E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N5GC device</w:t>
            </w:r>
          </w:p>
          <w:p w14:paraId="612A690A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used device is 5G capable</w:t>
            </w:r>
          </w:p>
          <w:p w14:paraId="330C7CF9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610FFC" w14:paraId="1DE050E5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E911" w14:textId="77777777" w:rsidR="00610FFC" w:rsidRDefault="00610FFC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7E9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769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791C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1E0C" w14:textId="77777777" w:rsidR="00610FFC" w:rsidRDefault="00610FFC">
            <w:pPr>
              <w:pStyle w:val="TAL"/>
              <w:rPr>
                <w:ins w:id="9" w:author="Huawei" w:date="2022-11-04T11:38:00Z"/>
              </w:rPr>
            </w:pPr>
            <w:r>
              <w:t>NSWO Indicator (see 3GPP TS 33.501 [6])</w:t>
            </w:r>
          </w:p>
          <w:p w14:paraId="004C4995" w14:textId="77777777" w:rsidR="00610FFC" w:rsidRDefault="00610FFC" w:rsidP="00610FFC">
            <w:pPr>
              <w:pStyle w:val="TAL"/>
              <w:rPr>
                <w:ins w:id="10" w:author="Huawei" w:date="2022-11-04T11:38:00Z"/>
                <w:rFonts w:cs="Arial"/>
                <w:szCs w:val="18"/>
              </w:rPr>
            </w:pPr>
            <w:ins w:id="11" w:author="Huawei" w:date="2022-11-04T11:38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09AF88A3" w14:textId="77777777" w:rsidR="00610FFC" w:rsidRPr="0065241F" w:rsidRDefault="00610FFC" w:rsidP="00610FFC">
            <w:pPr>
              <w:pStyle w:val="B1"/>
              <w:rPr>
                <w:ins w:id="12" w:author="Huawei" w:date="2022-11-04T11:38:00Z"/>
                <w:rFonts w:ascii="Arial" w:hAnsi="Arial"/>
                <w:sz w:val="18"/>
                <w:lang w:eastAsia="zh-CN"/>
              </w:rPr>
            </w:pPr>
            <w:ins w:id="13" w:author="Huawei" w:date="2022-11-04T11:38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  <w:r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3A20F83F" w14:textId="2E198ED6" w:rsidR="00610FFC" w:rsidRDefault="00610FFC" w:rsidP="00610FFC">
            <w:pPr>
              <w:pStyle w:val="TAL"/>
              <w:ind w:left="284"/>
              <w:rPr>
                <w:rFonts w:cs="Arial"/>
                <w:szCs w:val="18"/>
              </w:rPr>
            </w:pPr>
            <w:ins w:id="14" w:author="Huawei" w:date="2022-11-04T11:38:00Z">
              <w:r w:rsidRPr="0065241F">
                <w:rPr>
                  <w:lang w:eastAsia="zh-CN"/>
                </w:rPr>
                <w:t>-</w:t>
              </w:r>
              <w:r w:rsidRPr="0065241F">
                <w:rPr>
                  <w:lang w:eastAsia="zh-CN"/>
                </w:rPr>
                <w:tab/>
                <w:t xml:space="preserve">false (default): </w:t>
              </w:r>
              <w:r w:rsidRPr="00C5606D">
                <w:rPr>
                  <w:lang w:eastAsia="zh-CN"/>
                </w:rPr>
                <w:t>Non-Seamless WLAN Offload</w:t>
              </w:r>
              <w:r w:rsidRPr="0065241F">
                <w:rPr>
                  <w:lang w:eastAsia="zh-CN"/>
                </w:rPr>
                <w:t xml:space="preserve"> is not applied.</w:t>
              </w:r>
            </w:ins>
          </w:p>
        </w:tc>
      </w:tr>
      <w:tr w:rsidR="00610FFC" w14:paraId="5C78A017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2A06" w14:textId="77777777" w:rsidR="00610FFC" w:rsidRDefault="00610FFC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F0F0" w14:textId="77777777" w:rsidR="00610FFC" w:rsidRDefault="00610FF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E8FA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4BA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F77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7C4B27A5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A3CE8F6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3DC227AB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Disaster Roaming service is not applied.</w:t>
            </w:r>
          </w:p>
        </w:tc>
      </w:tr>
      <w:tr w:rsidR="00610FFC" w14:paraId="6400CD21" w14:textId="77777777" w:rsidTr="00610FF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6B73" w14:textId="77777777" w:rsidR="00610FFC" w:rsidRDefault="00610FFC">
            <w:pPr>
              <w:pStyle w:val="TAN"/>
            </w:pPr>
            <w:r>
              <w:t>NOTE:</w:t>
            </w:r>
            <w:r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35C4F" w14:textId="77777777" w:rsidR="00A32B4B" w:rsidRDefault="00A32B4B">
      <w:r>
        <w:separator/>
      </w:r>
    </w:p>
  </w:endnote>
  <w:endnote w:type="continuationSeparator" w:id="0">
    <w:p w14:paraId="3CBC189C" w14:textId="77777777" w:rsidR="00A32B4B" w:rsidRDefault="00A3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F8580" w14:textId="77777777" w:rsidR="00A32B4B" w:rsidRDefault="00A32B4B">
      <w:r>
        <w:separator/>
      </w:r>
    </w:p>
  </w:footnote>
  <w:footnote w:type="continuationSeparator" w:id="0">
    <w:p w14:paraId="29775154" w14:textId="77777777" w:rsidR="00A32B4B" w:rsidRDefault="00A3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2362" w:rsidRDefault="00862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2362" w:rsidRDefault="008623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2362" w:rsidRDefault="008623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2362" w:rsidRDefault="008623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09B"/>
    <w:rsid w:val="0009199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4DD4"/>
    <w:rsid w:val="003A1F92"/>
    <w:rsid w:val="003D54D6"/>
    <w:rsid w:val="003E1A36"/>
    <w:rsid w:val="003E4E2D"/>
    <w:rsid w:val="00405DE1"/>
    <w:rsid w:val="00410371"/>
    <w:rsid w:val="004242F1"/>
    <w:rsid w:val="00425379"/>
    <w:rsid w:val="00451BB5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5E7DBB"/>
    <w:rsid w:val="00610FFC"/>
    <w:rsid w:val="00621188"/>
    <w:rsid w:val="006257ED"/>
    <w:rsid w:val="0065241F"/>
    <w:rsid w:val="00653DE4"/>
    <w:rsid w:val="00665C47"/>
    <w:rsid w:val="00695808"/>
    <w:rsid w:val="006B46FB"/>
    <w:rsid w:val="006E21FB"/>
    <w:rsid w:val="006E2912"/>
    <w:rsid w:val="00792342"/>
    <w:rsid w:val="007977A8"/>
    <w:rsid w:val="007B512A"/>
    <w:rsid w:val="007C2097"/>
    <w:rsid w:val="007D6A07"/>
    <w:rsid w:val="007F7259"/>
    <w:rsid w:val="008040A8"/>
    <w:rsid w:val="008279FA"/>
    <w:rsid w:val="00862362"/>
    <w:rsid w:val="008626E7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32B4B"/>
    <w:rsid w:val="00A47E70"/>
    <w:rsid w:val="00A50CF0"/>
    <w:rsid w:val="00A5673B"/>
    <w:rsid w:val="00A7671C"/>
    <w:rsid w:val="00AA2CBC"/>
    <w:rsid w:val="00AC5460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26AA"/>
    <w:rsid w:val="00BD279D"/>
    <w:rsid w:val="00BD6BB8"/>
    <w:rsid w:val="00C5606D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34B94"/>
    <w:rsid w:val="00E40877"/>
    <w:rsid w:val="00E82200"/>
    <w:rsid w:val="00EB09B7"/>
    <w:rsid w:val="00EE54E1"/>
    <w:rsid w:val="00EE7D7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862362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289D3-E2B0-4C8C-A117-7AB4DAC9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2022-11-23T09:17:00Z</dcterms:created>
  <dcterms:modified xsi:type="dcterms:W3CDTF">2022-11-23T09:17:00Z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(3)th9yKQL1Hxl8t3WJDpOiEiTszg4Av9wfVBazN3a8mtNS+/dVQ7EIbroDIawlUruxwhhXWQyI
kE2YvdNKpH7/LXOtpqH8ZNHnTDQ/cza7Di8kaH3hO7boYgnlhitBo1TWIEYEUeRdmUwXvYED
pHaiW/bxhvGKwG/fOkrwIkaYoE0mSXFokADH49+6/LNuqll5AyDvH2XFHJxbG3+uW8jYEtFr
+h4WEb3ZrE3uBd9l1J</vt:lpwstr>
  </property>
  <property fmtid="{D5CDD505-2E9C-101B-9397-08002B2CF9AE}" pid="22" name="_2015_ms_pID_7253431">
    <vt:lpwstr>JFW8pXprO5t/6g47r15/YTLT+fI68NYmNegcpnK9dVTAEyFeo5KCXT
aZAygE6nJjz4JSgPu2i+SYP/YS6lawWIGVZNGZWtpMHZHOoRCUj8BHNUoOi+S9djRD0cohxY
uycdZuZxtAoYzO9QSJJ74didUYz688vPaun2lMpMfibY/yXiTvZ16J3NKiyAUfQ/hx5ziYGn
vOi+ZFDyBmc/jA3Nz2WJXcT9dWLBKXwRXy8t</vt:lpwstr>
  </property>
  <property fmtid="{D5CDD505-2E9C-101B-9397-08002B2CF9AE}" pid="23" name="_2015_ms_pID_7253432">
    <vt:lpwstr>rQ==</vt:lpwstr>
  </property>
</Properties>
</file>